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5E9CA2E3" w:rsidR="00823D53" w:rsidRPr="006C2E80" w:rsidRDefault="00823D53" w:rsidP="00823D53">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70</w:t>
      </w:r>
      <w:r w:rsidRPr="007861B8">
        <w:rPr>
          <w:sz w:val="24"/>
          <w:szCs w:val="24"/>
          <w:lang w:eastAsia="ja-JP"/>
        </w:rPr>
        <w:tab/>
      </w:r>
      <w:r>
        <w:rPr>
          <w:sz w:val="24"/>
          <w:szCs w:val="24"/>
          <w:lang w:eastAsia="ja-JP"/>
        </w:rPr>
        <w:t>S2-250</w:t>
      </w:r>
      <w:r w:rsidR="00CC6336" w:rsidRPr="00CC6336">
        <w:rPr>
          <w:sz w:val="24"/>
          <w:szCs w:val="24"/>
          <w:lang w:eastAsia="ja-JP"/>
        </w:rPr>
        <w:t>6348</w:t>
      </w:r>
    </w:p>
    <w:p w14:paraId="298CB334" w14:textId="16CA237B" w:rsidR="00C8588A" w:rsidRPr="00F37249" w:rsidRDefault="00823D53" w:rsidP="00823D53">
      <w:pPr>
        <w:pStyle w:val="a4"/>
        <w:pBdr>
          <w:bottom w:val="single" w:sz="4" w:space="1" w:color="auto"/>
        </w:pBdr>
        <w:tabs>
          <w:tab w:val="right" w:pos="9638"/>
        </w:tabs>
        <w:ind w:right="-57"/>
        <w:rPr>
          <w:rFonts w:eastAsia="Arial Unicode MS" w:cs="Arial"/>
          <w:bCs/>
          <w:sz w:val="24"/>
        </w:rPr>
      </w:pPr>
      <w:r>
        <w:rPr>
          <w:rFonts w:cs="Arial"/>
          <w:bCs/>
          <w:sz w:val="24"/>
        </w:rPr>
        <w:t>Goteborg, Sweden</w:t>
      </w:r>
      <w:r w:rsidRPr="000F33DB">
        <w:rPr>
          <w:rFonts w:cs="Arial"/>
          <w:bCs/>
          <w:sz w:val="24"/>
          <w:lang w:val="en-US"/>
        </w:rPr>
        <w:t xml:space="preserve">, </w:t>
      </w:r>
      <w:r w:rsidR="00C97612">
        <w:rPr>
          <w:rFonts w:cs="Arial"/>
          <w:bCs/>
          <w:sz w:val="24"/>
        </w:rPr>
        <w:t>25</w:t>
      </w:r>
      <w:r>
        <w:rPr>
          <w:rFonts w:cs="Arial"/>
          <w:bCs/>
          <w:sz w:val="24"/>
        </w:rPr>
        <w:t>-</w:t>
      </w:r>
      <w:r w:rsidR="00C97612">
        <w:rPr>
          <w:rFonts w:cs="Arial"/>
          <w:bCs/>
          <w:sz w:val="24"/>
        </w:rPr>
        <w:t>29</w:t>
      </w:r>
      <w:r>
        <w:rPr>
          <w:rFonts w:cs="Arial"/>
          <w:bCs/>
          <w:sz w:val="24"/>
        </w:rPr>
        <w:t xml:space="preserve"> A</w:t>
      </w:r>
      <w:r w:rsidR="00C97612">
        <w:rPr>
          <w:rFonts w:cs="Arial"/>
          <w:bCs/>
          <w:sz w:val="24"/>
        </w:rPr>
        <w:t>ugust</w:t>
      </w:r>
      <w:r>
        <w:rPr>
          <w:rFonts w:cs="Arial"/>
          <w:bCs/>
          <w:sz w:val="24"/>
        </w:rPr>
        <w:t>, 2025</w:t>
      </w:r>
      <w:r w:rsidR="00C355FA" w:rsidRPr="00F37249">
        <w:rPr>
          <w:rFonts w:eastAsia="Arial Unicode MS" w:cs="Arial"/>
          <w:bCs/>
        </w:rPr>
        <w:tab/>
      </w:r>
      <w:r w:rsidR="00C355FA" w:rsidRPr="00F96B26">
        <w:rPr>
          <w:rFonts w:eastAsia="Arial Unicode MS" w:cs="Arial"/>
          <w:bCs/>
        </w:rPr>
        <w:t>(Revision of S2-25</w:t>
      </w:r>
      <w:r>
        <w:rPr>
          <w:rFonts w:eastAsia="Arial Unicode MS" w:cs="Arial"/>
          <w:bCs/>
        </w:rPr>
        <w:t>0</w:t>
      </w:r>
      <w:r w:rsidR="00C355FA" w:rsidRPr="00F96B26">
        <w:rPr>
          <w:rFonts w:eastAsia="Arial Unicode MS" w:cs="Arial"/>
          <w:bCs/>
        </w:rPr>
        <w:t>xxxx)</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B867C9" w:rsidR="001E41F3" w:rsidRPr="004C4A5A" w:rsidRDefault="00CC6336" w:rsidP="00BB2F56">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AC5648"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6D7950">
              <w:rPr>
                <w:b/>
                <w:noProof/>
                <w:sz w:val="28"/>
              </w:rPr>
              <w:t>0</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C10BDAF" w:rsidR="00F25D98" w:rsidRDefault="002B24B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498FAE" w:rsidR="00F25D98" w:rsidRDefault="002B24B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4F3E2A" w:rsidR="001E41F3" w:rsidRPr="0009723F" w:rsidRDefault="002B24B3">
            <w:pPr>
              <w:pStyle w:val="CRCoverPage"/>
              <w:spacing w:after="0"/>
              <w:ind w:left="100"/>
              <w:rPr>
                <w:noProof/>
                <w:lang w:val="en-US" w:eastAsia="zh-CN"/>
              </w:rPr>
            </w:pPr>
            <w:r>
              <w:rPr>
                <w:noProof/>
                <w:lang w:val="en-US" w:eastAsia="zh-CN"/>
              </w:rPr>
              <w:t>Service type removal and command request per device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17EC7"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052F18">
              <w:rPr>
                <w:noProof/>
                <w:lang w:eastAsia="zh-CN"/>
              </w:rPr>
              <w:t>2</w:t>
            </w:r>
            <w:r w:rsidR="005D1A2C">
              <w:rPr>
                <w:noProof/>
                <w:lang w:eastAsia="zh-CN"/>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41D4BE" w:rsidR="001E41F3" w:rsidRDefault="00E9771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20EB" w14:textId="0ECF1068" w:rsidR="001E4EF7" w:rsidRDefault="00712363" w:rsidP="00F90C40">
            <w:pPr>
              <w:rPr>
                <w:rFonts w:ascii="Arial" w:hAnsi="Arial" w:cs="Arial"/>
                <w:noProof/>
                <w:lang w:val="en-US" w:eastAsia="zh-CN"/>
              </w:rPr>
            </w:pPr>
            <w:r>
              <w:rPr>
                <w:rFonts w:ascii="Arial" w:hAnsi="Arial" w:cs="Arial"/>
                <w:noProof/>
                <w:lang w:val="en-US" w:eastAsia="zh-CN"/>
              </w:rPr>
              <w:t>In the incoming reply LS from RAN3 (S2-2506139),</w:t>
            </w:r>
          </w:p>
          <w:p w14:paraId="721C9C27" w14:textId="38B5240C" w:rsidR="00712363" w:rsidRDefault="00712363" w:rsidP="00712363">
            <w:pPr>
              <w:spacing w:after="120"/>
              <w:rPr>
                <w:rFonts w:ascii="Arial" w:hAnsi="Arial" w:cs="Arial"/>
                <w:bCs/>
                <w:i/>
                <w:iCs/>
                <w:lang w:eastAsia="zh-CN"/>
              </w:rPr>
            </w:pPr>
            <w:r w:rsidRPr="00712363">
              <w:rPr>
                <w:rFonts w:ascii="Arial" w:hAnsi="Arial" w:cs="Arial"/>
                <w:bCs/>
                <w:i/>
                <w:iCs/>
                <w:lang w:eastAsia="zh-CN"/>
              </w:rPr>
              <w:t>Since RAN3 already agreed separate procedures in NGAP for Inventory and Command and also agreed to support a “follow-on Command Indication” in Inventory Request to indicate Inventory followed by Command, RAN3 does not see the need to provide such kind of “service type” information in an additional, explicit indicator.</w:t>
            </w:r>
          </w:p>
          <w:p w14:paraId="1834B807" w14:textId="3984ABF3" w:rsidR="00712363" w:rsidRPr="009C4568" w:rsidRDefault="00712363" w:rsidP="009C4568">
            <w:pPr>
              <w:rPr>
                <w:rFonts w:ascii="Arial" w:hAnsi="Arial" w:cs="Arial"/>
                <w:noProof/>
                <w:lang w:val="en-US" w:eastAsia="zh-CN"/>
              </w:rPr>
            </w:pPr>
          </w:p>
          <w:p w14:paraId="31C56717" w14:textId="05A3FB74" w:rsidR="00712363" w:rsidRPr="009C4568" w:rsidRDefault="00712363" w:rsidP="009C4568">
            <w:pPr>
              <w:rPr>
                <w:rFonts w:ascii="Arial" w:hAnsi="Arial" w:cs="Arial"/>
                <w:noProof/>
                <w:lang w:val="en-US" w:eastAsia="zh-CN"/>
              </w:rPr>
            </w:pPr>
            <w:r w:rsidRPr="009C4568">
              <w:rPr>
                <w:rFonts w:ascii="Arial" w:hAnsi="Arial" w:cs="Arial"/>
                <w:noProof/>
                <w:lang w:val="en-US" w:eastAsia="zh-CN"/>
              </w:rPr>
              <w:t>I</w:t>
            </w:r>
            <w:r w:rsidRPr="009C4568">
              <w:rPr>
                <w:rFonts w:ascii="Arial" w:hAnsi="Arial" w:cs="Arial" w:hint="eastAsia"/>
                <w:noProof/>
                <w:lang w:val="en-US" w:eastAsia="zh-CN"/>
              </w:rPr>
              <w:t>n</w:t>
            </w:r>
            <w:r w:rsidRPr="009C4568">
              <w:rPr>
                <w:rFonts w:ascii="Arial" w:hAnsi="Arial" w:cs="Arial"/>
                <w:noProof/>
                <w:lang w:val="en-US" w:eastAsia="zh-CN"/>
              </w:rPr>
              <w:t xml:space="preserve"> the incoming SL from RAN3 (S2-250</w:t>
            </w:r>
            <w:r w:rsidR="009C4568" w:rsidRPr="009C4568">
              <w:rPr>
                <w:rFonts w:ascii="Arial" w:hAnsi="Arial" w:cs="Arial"/>
                <w:noProof/>
                <w:lang w:val="en-US" w:eastAsia="zh-CN"/>
              </w:rPr>
              <w:t>6146</w:t>
            </w:r>
            <w:r w:rsidRPr="009C4568">
              <w:rPr>
                <w:rFonts w:ascii="Arial" w:hAnsi="Arial" w:cs="Arial"/>
                <w:noProof/>
                <w:lang w:val="en-US" w:eastAsia="zh-CN"/>
              </w:rPr>
              <w:t>)</w:t>
            </w:r>
            <w:r w:rsidR="009C4568">
              <w:rPr>
                <w:rFonts w:ascii="Arial" w:hAnsi="Arial" w:cs="Arial"/>
                <w:noProof/>
                <w:lang w:val="en-US" w:eastAsia="zh-CN"/>
              </w:rPr>
              <w:t>,</w:t>
            </w:r>
          </w:p>
          <w:p w14:paraId="096482E3" w14:textId="77777777" w:rsidR="009C4568" w:rsidRPr="009C4568" w:rsidRDefault="009C4568" w:rsidP="009C4568">
            <w:pPr>
              <w:spacing w:after="120"/>
              <w:rPr>
                <w:rFonts w:ascii="Arial" w:hAnsi="Arial" w:cs="Arial"/>
                <w:bCs/>
                <w:i/>
                <w:iCs/>
                <w:lang w:eastAsia="zh-CN"/>
              </w:rPr>
            </w:pPr>
            <w:r w:rsidRPr="009C4568">
              <w:rPr>
                <w:rFonts w:ascii="Arial" w:hAnsi="Arial" w:cs="Arial"/>
                <w:bCs/>
                <w:i/>
                <w:iCs/>
                <w:lang w:eastAsia="zh-CN"/>
              </w:rPr>
              <w:t>NGAP: Command Request procedure is a per single device procedure.</w:t>
            </w:r>
          </w:p>
          <w:p w14:paraId="0E339E46" w14:textId="77777777" w:rsidR="009C4568" w:rsidRPr="009C4568" w:rsidRDefault="009C4568" w:rsidP="00712363">
            <w:pPr>
              <w:spacing w:after="120"/>
              <w:rPr>
                <w:rFonts w:ascii="Arial" w:hAnsi="Arial" w:cs="Arial"/>
                <w:bCs/>
                <w:i/>
                <w:iCs/>
                <w:lang w:eastAsia="zh-CN"/>
              </w:rPr>
            </w:pPr>
          </w:p>
          <w:p w14:paraId="4AB1CFBA" w14:textId="332E6994" w:rsidR="00712363" w:rsidRPr="00712363" w:rsidRDefault="00712363" w:rsidP="00F90C40">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E6586" w14:textId="77777777" w:rsidR="007E3BDE" w:rsidRDefault="007E3BDE" w:rsidP="00DE51A0">
            <w:pPr>
              <w:pStyle w:val="CRCoverPage"/>
              <w:spacing w:after="0"/>
              <w:rPr>
                <w:lang w:eastAsia="ko-KR"/>
              </w:rPr>
            </w:pPr>
            <w:r>
              <w:rPr>
                <w:rFonts w:hint="eastAsia"/>
                <w:noProof/>
                <w:lang w:eastAsia="zh-CN"/>
              </w:rPr>
              <w:t>T</w:t>
            </w:r>
            <w:r>
              <w:rPr>
                <w:noProof/>
                <w:lang w:val="en-US" w:eastAsia="zh-CN"/>
              </w:rPr>
              <w:t>he service type is removed from the</w:t>
            </w:r>
            <w:r w:rsidRPr="008A2B19">
              <w:rPr>
                <w:lang w:eastAsia="ko-KR"/>
              </w:rPr>
              <w:t xml:space="preserve"> Inventory Assistance Information</w:t>
            </w:r>
            <w:r>
              <w:rPr>
                <w:lang w:eastAsia="ko-KR"/>
              </w:rPr>
              <w:t>.</w:t>
            </w:r>
          </w:p>
          <w:p w14:paraId="76C0712C" w14:textId="67279605" w:rsidR="00723D43" w:rsidRPr="007E3BDE" w:rsidRDefault="007E3BDE" w:rsidP="00DE51A0">
            <w:pPr>
              <w:pStyle w:val="CRCoverPage"/>
              <w:spacing w:after="0"/>
              <w:rPr>
                <w:noProof/>
                <w:lang w:val="en-US" w:eastAsia="zh-CN"/>
              </w:rPr>
            </w:pPr>
            <w:r>
              <w:rPr>
                <w:noProof/>
                <w:lang w:val="en-US" w:eastAsia="zh-CN"/>
              </w:rPr>
              <w:t>It is clarified that the Command request procedure is sent per AIoT Device.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B0888" w14:textId="77777777" w:rsidR="00115B12" w:rsidRDefault="00115B12" w:rsidP="00DE647C">
            <w:pPr>
              <w:pStyle w:val="CRCoverPage"/>
              <w:spacing w:after="0"/>
              <w:rPr>
                <w:noProof/>
              </w:rPr>
            </w:pPr>
            <w:r>
              <w:rPr>
                <w:noProof/>
              </w:rPr>
              <w:t xml:space="preserve">Unnecessary information is sent and this is also not aligned with RAN3. </w:t>
            </w:r>
          </w:p>
          <w:p w14:paraId="616621A5" w14:textId="54BF4A8D" w:rsidR="00115B12" w:rsidRDefault="00115B12" w:rsidP="00DE647C">
            <w:pPr>
              <w:pStyle w:val="CRCoverPage"/>
              <w:spacing w:after="0"/>
              <w:rPr>
                <w:noProof/>
                <w:lang w:eastAsia="zh-CN"/>
              </w:rPr>
            </w:pPr>
            <w:r>
              <w:rPr>
                <w:noProof/>
              </w:rPr>
              <w:t xml:space="preserve">Multiple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NGAP ID</w:t>
            </w:r>
            <w:r>
              <w:rPr>
                <w:noProof/>
              </w:rPr>
              <w:t xml:space="preserve"> and multiple NAS command message is included in one Command Request message, which is not aligned with RAN3.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89FF5B" w:rsidR="001E41F3" w:rsidRPr="00BB056A" w:rsidRDefault="00BB056A">
            <w:pPr>
              <w:pStyle w:val="CRCoverPage"/>
              <w:spacing w:after="0"/>
              <w:ind w:left="100"/>
              <w:rPr>
                <w:noProof/>
                <w:lang w:val="en-US" w:eastAsia="zh-CN"/>
              </w:rPr>
            </w:pPr>
            <w:r>
              <w:rPr>
                <w:rFonts w:hint="eastAsia"/>
                <w:noProof/>
                <w:lang w:eastAsia="zh-CN"/>
              </w:rPr>
              <w:t>5</w:t>
            </w:r>
            <w:r>
              <w:rPr>
                <w:noProof/>
                <w:lang w:eastAsia="zh-CN"/>
              </w:rPr>
              <w:t xml:space="preserve">.4, </w:t>
            </w:r>
            <w:r>
              <w:rPr>
                <w:noProof/>
                <w:lang w:val="en-US" w:eastAsia="zh-CN"/>
              </w:rPr>
              <w:t>6.2.3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3A5B02C" w14:textId="77777777" w:rsidR="002B24B3" w:rsidRDefault="002B24B3" w:rsidP="002B24B3">
      <w:pPr>
        <w:pStyle w:val="2"/>
        <w:rPr>
          <w:lang w:eastAsia="zh-CN"/>
        </w:rPr>
      </w:pPr>
      <w:bookmarkStart w:id="2" w:name="_Toc188883475"/>
      <w:bookmarkStart w:id="3" w:name="_Toc191462381"/>
      <w:bookmarkStart w:id="4" w:name="_Toc195709899"/>
      <w:bookmarkStart w:id="5" w:name="_Toc201240503"/>
      <w:bookmarkStart w:id="6" w:name="_Toc66692713"/>
      <w:bookmarkStart w:id="7" w:name="_Toc66701892"/>
      <w:bookmarkStart w:id="8" w:name="_Toc69883566"/>
      <w:bookmarkStart w:id="9" w:name="_Toc73625579"/>
      <w:bookmarkStart w:id="10" w:name="_Toc83206688"/>
      <w:r w:rsidRPr="00CE6679">
        <w:t>5.4</w:t>
      </w:r>
      <w:r w:rsidRPr="00CE6679">
        <w:tab/>
      </w:r>
      <w:r w:rsidRPr="00CE6679">
        <w:rPr>
          <w:lang w:eastAsia="zh-CN"/>
        </w:rPr>
        <w:t xml:space="preserve">Assistance information provided to </w:t>
      </w:r>
      <w:r>
        <w:rPr>
          <w:rFonts w:hint="eastAsia"/>
          <w:lang w:eastAsia="zh-CN"/>
        </w:rPr>
        <w:t>NG-</w:t>
      </w:r>
      <w:r w:rsidRPr="00CE6679">
        <w:rPr>
          <w:lang w:eastAsia="zh-CN"/>
        </w:rPr>
        <w:t>RAN node</w:t>
      </w:r>
      <w:bookmarkEnd w:id="2"/>
      <w:bookmarkEnd w:id="3"/>
      <w:bookmarkEnd w:id="4"/>
      <w:bookmarkEnd w:id="5"/>
    </w:p>
    <w:p w14:paraId="7664608C" w14:textId="77777777" w:rsidR="002B24B3" w:rsidRDefault="002B24B3" w:rsidP="002B24B3">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03D8CF87" w14:textId="77777777" w:rsidR="002B24B3" w:rsidRPr="00E3705A" w:rsidRDefault="002B24B3" w:rsidP="002B24B3">
      <w:pPr>
        <w:rPr>
          <w:lang w:eastAsia="zh-CN"/>
        </w:rPr>
      </w:pPr>
      <w:r w:rsidRPr="008A2B19">
        <w:rPr>
          <w:lang w:eastAsia="ko-KR"/>
        </w:rPr>
        <w:t>For Inventory or Command service operation, following Inventory Assistance Information is included in the Inventory Request from AIOTF to NG-RAN:</w:t>
      </w:r>
    </w:p>
    <w:p w14:paraId="2F9E1A7A" w14:textId="3637505C" w:rsidR="002B24B3" w:rsidRPr="00BC5D63" w:rsidDel="00D303B5" w:rsidRDefault="002B24B3" w:rsidP="002B24B3">
      <w:pPr>
        <w:pStyle w:val="B1"/>
        <w:rPr>
          <w:del w:id="11" w:author="OPPO-Fei Lu" w:date="2025-08-13T11:34:00Z"/>
          <w:lang w:eastAsia="zh-CN"/>
        </w:rPr>
      </w:pPr>
      <w:del w:id="12" w:author="OPPO-Fei Lu" w:date="2025-08-13T11:33:00Z">
        <w:r w:rsidRPr="00427C5F" w:rsidDel="00B22FD0">
          <w:rPr>
            <w:lang w:eastAsia="ko-KR"/>
          </w:rPr>
          <w:delText>a)</w:delText>
        </w:r>
        <w:r w:rsidRPr="00BC5D63" w:rsidDel="00B22FD0">
          <w:rPr>
            <w:rFonts w:hint="eastAsia"/>
            <w:lang w:eastAsia="zh-CN"/>
          </w:rPr>
          <w:tab/>
        </w:r>
      </w:del>
      <w:del w:id="13" w:author="OPPO-Fei Lu" w:date="2025-07-31T14:25:00Z">
        <w:r w:rsidRPr="00BC5D63" w:rsidDel="002630B8">
          <w:rPr>
            <w:lang w:eastAsia="zh-CN"/>
          </w:rPr>
          <w:delText>AIoT service type (e.g. Inventory, Command)</w:delText>
        </w:r>
      </w:del>
      <w:del w:id="14" w:author="OPPO-Fei Lu" w:date="2025-08-13T11:34:00Z">
        <w:r w:rsidRPr="00427C5F" w:rsidDel="00D303B5">
          <w:rPr>
            <w:rFonts w:hint="eastAsia"/>
            <w:lang w:eastAsia="ko-KR"/>
          </w:rPr>
          <w:delText>.</w:delText>
        </w:r>
      </w:del>
    </w:p>
    <w:p w14:paraId="5F6A8925" w14:textId="4F441E5C" w:rsidR="002B24B3" w:rsidRPr="00BC5D63" w:rsidRDefault="002B24B3" w:rsidP="002B24B3">
      <w:pPr>
        <w:pStyle w:val="B1"/>
        <w:rPr>
          <w:lang w:eastAsia="zh-CN"/>
        </w:rPr>
      </w:pPr>
      <w:del w:id="15" w:author="OPPO-Fei Lu" w:date="2025-08-13T11:33:00Z">
        <w:r w:rsidRPr="00427C5F" w:rsidDel="00B22FD0">
          <w:rPr>
            <w:rFonts w:hint="eastAsia"/>
            <w:lang w:eastAsia="ko-KR"/>
          </w:rPr>
          <w:delText>b</w:delText>
        </w:r>
      </w:del>
      <w:ins w:id="16" w:author="OPPO-Fei Lu" w:date="2025-08-13T11:33:00Z">
        <w:r w:rsidR="00B22FD0">
          <w:rPr>
            <w:lang w:val="en-US" w:eastAsia="ko-KR"/>
          </w:rPr>
          <w:t>a</w:t>
        </w:r>
      </w:ins>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w:t>
      </w:r>
      <w:proofErr w:type="spellStart"/>
      <w:r w:rsidRPr="00BC5D63">
        <w:rPr>
          <w:lang w:eastAsia="zh-CN"/>
        </w:rPr>
        <w:t>AIoT</w:t>
      </w:r>
      <w:proofErr w:type="spellEnd"/>
      <w:r w:rsidRPr="00BC5D63">
        <w:rPr>
          <w:lang w:eastAsia="zh-CN"/>
        </w:rPr>
        <w:t xml:space="preserve"> devices</w:t>
      </w:r>
      <w:r w:rsidRPr="00BC5D63">
        <w:rPr>
          <w:rFonts w:hint="eastAsia"/>
          <w:lang w:eastAsia="zh-CN"/>
        </w:rPr>
        <w:t xml:space="preserve"> based on AF request</w:t>
      </w:r>
      <w:r>
        <w:rPr>
          <w:lang w:eastAsia="zh-CN"/>
        </w:rPr>
        <w:t>.</w:t>
      </w:r>
    </w:p>
    <w:p w14:paraId="151C2D95" w14:textId="140742DC" w:rsidR="002B24B3" w:rsidRDefault="002B24B3" w:rsidP="002B24B3">
      <w:pPr>
        <w:pStyle w:val="B1"/>
        <w:rPr>
          <w:lang w:eastAsia="zh-CN"/>
        </w:rPr>
      </w:pPr>
      <w:del w:id="17" w:author="OPPO-Fei Lu" w:date="2025-08-13T11:33:00Z">
        <w:r w:rsidRPr="00427C5F" w:rsidDel="00B22FD0">
          <w:rPr>
            <w:rFonts w:hint="eastAsia"/>
            <w:lang w:eastAsia="ko-KR"/>
          </w:rPr>
          <w:delText>c</w:delText>
        </w:r>
      </w:del>
      <w:ins w:id="18" w:author="OPPO-Fei Lu" w:date="2025-08-13T11:33:00Z">
        <w:r w:rsidR="00B22FD0">
          <w:rPr>
            <w:lang w:eastAsia="ko-KR"/>
          </w:rPr>
          <w:t>b</w:t>
        </w:r>
      </w:ins>
      <w:r w:rsidRPr="00427C5F">
        <w:rPr>
          <w:rFonts w:hint="eastAsia"/>
          <w:lang w:eastAsia="ko-KR"/>
        </w:rPr>
        <w:t>)</w:t>
      </w:r>
      <w:r>
        <w:rPr>
          <w:rFonts w:hint="eastAsia"/>
          <w:lang w:eastAsia="zh-CN"/>
        </w:rPr>
        <w:tab/>
      </w:r>
      <w:r w:rsidRPr="008A2B19">
        <w:rPr>
          <w:lang w:eastAsia="zh-CN"/>
        </w:rPr>
        <w:t xml:space="preserve">Size of the Inventory Response </w:t>
      </w:r>
      <w:r w:rsidRPr="00BC5D63">
        <w:rPr>
          <w:lang w:eastAsia="zh-CN"/>
        </w:rPr>
        <w:t xml:space="preserve">message </w:t>
      </w:r>
      <w:r w:rsidRPr="008A2B19">
        <w:rPr>
          <w:lang w:eastAsia="zh-CN"/>
        </w:rPr>
        <w:t xml:space="preserve">from the </w:t>
      </w:r>
      <w:proofErr w:type="spellStart"/>
      <w:r w:rsidRPr="008A2B19">
        <w:rPr>
          <w:lang w:eastAsia="zh-CN"/>
        </w:rPr>
        <w:t>AIoT</w:t>
      </w:r>
      <w:proofErr w:type="spellEnd"/>
      <w:r w:rsidRPr="008A2B19">
        <w:rPr>
          <w:lang w:eastAsia="zh-CN"/>
        </w:rPr>
        <w:t xml:space="preserve"> Device</w:t>
      </w:r>
      <w:r w:rsidRPr="00BC5D63">
        <w:rPr>
          <w:lang w:eastAsia="zh-CN"/>
        </w:rPr>
        <w:t>.</w:t>
      </w:r>
    </w:p>
    <w:p w14:paraId="750D5823" w14:textId="178235C1" w:rsidR="002B24B3" w:rsidRPr="009B2593" w:rsidRDefault="002B24B3" w:rsidP="002B24B3">
      <w:pPr>
        <w:pStyle w:val="B1"/>
        <w:rPr>
          <w:lang w:eastAsia="zh-CN"/>
        </w:rPr>
      </w:pPr>
      <w:del w:id="19" w:author="OPPO-Fei Lu" w:date="2025-08-13T11:33:00Z">
        <w:r w:rsidRPr="00427C5F" w:rsidDel="00B22FD0">
          <w:rPr>
            <w:rFonts w:hint="eastAsia"/>
            <w:lang w:eastAsia="ko-KR"/>
          </w:rPr>
          <w:delText>d</w:delText>
        </w:r>
      </w:del>
      <w:ins w:id="20" w:author="OPPO-Fei Lu" w:date="2025-08-13T11:33:00Z">
        <w:r w:rsidR="00B22FD0">
          <w:rPr>
            <w:lang w:eastAsia="ko-KR"/>
          </w:rPr>
          <w:t>c</w:t>
        </w:r>
      </w:ins>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 xml:space="preserve">for </w:t>
      </w:r>
      <w:proofErr w:type="spellStart"/>
      <w:r w:rsidRPr="008A2B19">
        <w:rPr>
          <w:lang w:eastAsia="ko-KR"/>
        </w:rPr>
        <w:t>AIoT</w:t>
      </w:r>
      <w:proofErr w:type="spellEnd"/>
      <w:r w:rsidRPr="008A2B19">
        <w:rPr>
          <w:lang w:eastAsia="ko-KR"/>
        </w:rPr>
        <w:t xml:space="preserve">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1BFB1A99" w14:textId="77777777" w:rsidR="002B24B3" w:rsidRPr="008A2B19" w:rsidRDefault="002B24B3" w:rsidP="002B24B3">
      <w:pPr>
        <w:rPr>
          <w:lang w:eastAsia="zh-CN"/>
        </w:rPr>
      </w:pPr>
      <w:r w:rsidRPr="008A2B19">
        <w:rPr>
          <w:lang w:eastAsia="zh-CN"/>
        </w:rPr>
        <w:t>For Command service operation, following Command Assistance Information is included in the Command Request from AIOTF to NG-RAN:</w:t>
      </w:r>
    </w:p>
    <w:p w14:paraId="0B381802" w14:textId="0E065DF7" w:rsidR="002B24B3" w:rsidRPr="008A2B19" w:rsidRDefault="002B24B3" w:rsidP="002B24B3">
      <w:pPr>
        <w:pStyle w:val="B1"/>
        <w:rPr>
          <w:lang w:eastAsia="zh-CN"/>
        </w:rPr>
      </w:pPr>
      <w:del w:id="21" w:author="OPPO-Fei Lu" w:date="2025-08-13T11:33:00Z">
        <w:r w:rsidRPr="008A2B19" w:rsidDel="00B22FD0">
          <w:rPr>
            <w:lang w:eastAsia="ko-KR"/>
          </w:rPr>
          <w:delText>e</w:delText>
        </w:r>
      </w:del>
      <w:ins w:id="22" w:author="OPPO-Fei Lu" w:date="2025-08-13T11:33:00Z">
        <w:r w:rsidR="00B22FD0">
          <w:rPr>
            <w:lang w:eastAsia="ko-KR"/>
          </w:rPr>
          <w:t>1</w:t>
        </w:r>
      </w:ins>
      <w:r w:rsidRPr="008A2B19">
        <w:rPr>
          <w:rFonts w:hint="eastAsia"/>
          <w:lang w:eastAsia="ko-KR"/>
        </w:rPr>
        <w:t>)</w:t>
      </w:r>
      <w:r w:rsidRPr="008A2B19">
        <w:rPr>
          <w:rFonts w:hint="eastAsia"/>
          <w:lang w:eastAsia="zh-CN"/>
        </w:rPr>
        <w:tab/>
      </w:r>
      <w:r>
        <w:rPr>
          <w:lang w:eastAsia="zh-CN"/>
        </w:rPr>
        <w:t>S</w:t>
      </w:r>
      <w:r w:rsidRPr="008A2B19">
        <w:rPr>
          <w:lang w:eastAsia="zh-CN"/>
        </w:rPr>
        <w:t xml:space="preserve">ize of the Command Response message from the </w:t>
      </w:r>
      <w:proofErr w:type="spellStart"/>
      <w:r w:rsidRPr="008A2B19">
        <w:rPr>
          <w:lang w:eastAsia="zh-CN"/>
        </w:rPr>
        <w:t>AIoT</w:t>
      </w:r>
      <w:proofErr w:type="spellEnd"/>
      <w:r w:rsidRPr="008A2B19">
        <w:rPr>
          <w:lang w:eastAsia="zh-CN"/>
        </w:rPr>
        <w:t xml:space="preserve"> Device.</w:t>
      </w:r>
    </w:p>
    <w:p w14:paraId="01FDAF97" w14:textId="4291D7F4" w:rsidR="002B24B3" w:rsidRDefault="002B24B3" w:rsidP="002B24B3">
      <w:pPr>
        <w:rPr>
          <w:lang w:eastAsia="ko-KR"/>
        </w:rPr>
      </w:pPr>
      <w:r w:rsidRPr="008A2B19">
        <w:rPr>
          <w:rFonts w:hint="eastAsia"/>
          <w:lang w:eastAsia="ko-KR"/>
        </w:rPr>
        <w:t>B</w:t>
      </w:r>
      <w:r w:rsidRPr="008A2B19">
        <w:rPr>
          <w:lang w:eastAsia="ko-KR"/>
        </w:rPr>
        <w:t xml:space="preserve">ullet </w:t>
      </w:r>
      <w:del w:id="23" w:author="OPPO-Fei Lu" w:date="2025-08-13T11:33:00Z">
        <w:r w:rsidRPr="008A2B19" w:rsidDel="00B22FD0">
          <w:rPr>
            <w:lang w:eastAsia="ko-KR"/>
          </w:rPr>
          <w:delText>c</w:delText>
        </w:r>
      </w:del>
      <w:ins w:id="24" w:author="OPPO-Fei Lu" w:date="2025-08-13T11:33:00Z">
        <w:r w:rsidR="00B22FD0">
          <w:rPr>
            <w:lang w:eastAsia="ko-KR"/>
          </w:rPr>
          <w:t>b</w:t>
        </w:r>
      </w:ins>
      <w:r w:rsidRPr="008A2B19">
        <w:rPr>
          <w:lang w:eastAsia="ko-KR"/>
        </w:rPr>
        <w:t xml:space="preserve">) is determined by AIOTF based on the </w:t>
      </w:r>
      <w:proofErr w:type="spellStart"/>
      <w:r w:rsidRPr="00751E18">
        <w:rPr>
          <w:lang w:eastAsia="ko-KR"/>
        </w:rPr>
        <w:t>AIoT</w:t>
      </w:r>
      <w:proofErr w:type="spellEnd"/>
      <w:r w:rsidRPr="00751E18">
        <w:rPr>
          <w:lang w:eastAsia="ko-KR"/>
        </w:rPr>
        <w:t xml:space="preserve"> Device ID length for the </w:t>
      </w:r>
      <w:proofErr w:type="spellStart"/>
      <w:r w:rsidRPr="00751E18">
        <w:rPr>
          <w:lang w:eastAsia="ko-KR"/>
        </w:rPr>
        <w:t>AIoT</w:t>
      </w:r>
      <w:proofErr w:type="spellEnd"/>
      <w:r w:rsidRPr="00751E18">
        <w:rPr>
          <w:lang w:eastAsia="ko-KR"/>
        </w:rPr>
        <w:t xml:space="preserve"> Devices that </w:t>
      </w:r>
      <w:r w:rsidRPr="008A2B19">
        <w:rPr>
          <w:lang w:eastAsia="ko-KR"/>
        </w:rPr>
        <w:t>are expected to respond to Inventory</w:t>
      </w:r>
      <w:r w:rsidRPr="008A2B19">
        <w:rPr>
          <w:lang w:eastAsia="zh-CN"/>
        </w:rPr>
        <w:t>.</w:t>
      </w:r>
    </w:p>
    <w:p w14:paraId="7C45E36E" w14:textId="67481869" w:rsidR="002B24B3" w:rsidRDefault="002B24B3" w:rsidP="002B24B3">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del w:id="25" w:author="OPPO-Fei Lu" w:date="2025-08-13T11:33:00Z">
        <w:r w:rsidRPr="008A2B19" w:rsidDel="00B22FD0">
          <w:rPr>
            <w:lang w:eastAsia="ko-KR"/>
          </w:rPr>
          <w:delText>d</w:delText>
        </w:r>
      </w:del>
      <w:ins w:id="26" w:author="OPPO-Fei Lu" w:date="2025-08-13T11:33:00Z">
        <w:r w:rsidR="00B22FD0">
          <w:rPr>
            <w:lang w:eastAsia="ko-KR"/>
          </w:rPr>
          <w:t>c</w:t>
        </w:r>
      </w:ins>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20330048" w14:textId="257D0D17" w:rsidR="002B24B3" w:rsidRDefault="002B24B3" w:rsidP="002B24B3">
      <w:r w:rsidRPr="00427C5F">
        <w:t xml:space="preserve">The </w:t>
      </w:r>
      <w:r w:rsidRPr="00427C5F">
        <w:rPr>
          <w:lang w:eastAsia="ko-KR"/>
        </w:rPr>
        <w:t>a</w:t>
      </w:r>
      <w:r w:rsidRPr="00427C5F">
        <w:t xml:space="preserve">ssistance information is used by the </w:t>
      </w:r>
      <w:r>
        <w:t>NG-</w:t>
      </w:r>
      <w:r w:rsidRPr="00427C5F">
        <w:t>RAN for performing service operations, e.g.</w:t>
      </w:r>
      <w:r w:rsidRPr="008A2B19">
        <w:rPr>
          <w:lang w:eastAsia="ko-KR"/>
        </w:rPr>
        <w:t>,</w:t>
      </w:r>
      <w:r w:rsidRPr="00427C5F">
        <w:t xml:space="preserve"> radio resource allocation</w:t>
      </w:r>
      <w:r w:rsidRPr="00427C5F">
        <w:rPr>
          <w:lang w:eastAsia="ko-KR"/>
        </w:rPr>
        <w:t xml:space="preserve"> by using bullets </w:t>
      </w:r>
      <w:del w:id="27" w:author="OPPO-Fei Lu" w:date="2025-08-13T11:34:00Z">
        <w:r w:rsidRPr="00427C5F" w:rsidDel="00B22FD0">
          <w:rPr>
            <w:lang w:eastAsia="ko-KR"/>
          </w:rPr>
          <w:delText>b</w:delText>
        </w:r>
      </w:del>
      <w:ins w:id="28" w:author="OPPO-Fei Lu" w:date="2025-08-13T11:34:00Z">
        <w:r w:rsidR="00B22FD0">
          <w:rPr>
            <w:lang w:eastAsia="ko-KR"/>
          </w:rPr>
          <w:t>a</w:t>
        </w:r>
      </w:ins>
      <w:r w:rsidRPr="00427C5F">
        <w:rPr>
          <w:lang w:eastAsia="ko-KR"/>
        </w:rPr>
        <w:t>)</w:t>
      </w:r>
      <w:r w:rsidRPr="008A2B19">
        <w:rPr>
          <w:lang w:eastAsia="ko-KR"/>
        </w:rPr>
        <w:t>,</w:t>
      </w:r>
      <w:r w:rsidRPr="00427C5F">
        <w:rPr>
          <w:lang w:eastAsia="ko-KR"/>
        </w:rPr>
        <w:t xml:space="preserve"> </w:t>
      </w:r>
      <w:del w:id="29" w:author="OPPO-Fei Lu" w:date="2025-08-13T11:34:00Z">
        <w:r w:rsidRPr="00427C5F" w:rsidDel="00B22FD0">
          <w:rPr>
            <w:lang w:eastAsia="ko-KR"/>
          </w:rPr>
          <w:delText>c</w:delText>
        </w:r>
      </w:del>
      <w:ins w:id="30" w:author="OPPO-Fei Lu" w:date="2025-08-13T11:34:00Z">
        <w:r w:rsidR="00B22FD0">
          <w:rPr>
            <w:lang w:eastAsia="ko-KR"/>
          </w:rPr>
          <w:t>b</w:t>
        </w:r>
      </w:ins>
      <w:r w:rsidRPr="00427C5F">
        <w:rPr>
          <w:lang w:eastAsia="ko-KR"/>
        </w:rPr>
        <w:t>)</w:t>
      </w:r>
      <w:r w:rsidRPr="008A2B19">
        <w:rPr>
          <w:lang w:eastAsia="ko-KR"/>
        </w:rPr>
        <w:t xml:space="preserve"> and </w:t>
      </w:r>
      <w:del w:id="31" w:author="OPPO-Fei Lu" w:date="2025-08-13T11:34:00Z">
        <w:r w:rsidRPr="008A2B19" w:rsidDel="00B22FD0">
          <w:rPr>
            <w:lang w:eastAsia="ko-KR"/>
          </w:rPr>
          <w:delText>e</w:delText>
        </w:r>
      </w:del>
      <w:ins w:id="32" w:author="OPPO-Fei Lu" w:date="2025-08-13T11:34:00Z">
        <w:r w:rsidR="00B22FD0">
          <w:rPr>
            <w:lang w:eastAsia="ko-KR"/>
          </w:rPr>
          <w:t>1</w:t>
        </w:r>
      </w:ins>
      <w:r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del w:id="33" w:author="OPPO-Fei Lu" w:date="2025-08-13T11:34:00Z">
        <w:r w:rsidRPr="00427C5F" w:rsidDel="00536DF5">
          <w:rPr>
            <w:lang w:eastAsia="ko-KR"/>
          </w:rPr>
          <w:delText>d</w:delText>
        </w:r>
      </w:del>
      <w:ins w:id="34" w:author="OPPO-Fei Lu" w:date="2025-08-13T11:34:00Z">
        <w:r w:rsidR="00536DF5">
          <w:rPr>
            <w:lang w:eastAsia="ko-KR"/>
          </w:rPr>
          <w:t>c</w:t>
        </w:r>
      </w:ins>
      <w:r w:rsidRPr="00427C5F">
        <w:rPr>
          <w:lang w:eastAsia="ko-KR"/>
        </w:rPr>
        <w:t>)</w:t>
      </w:r>
      <w:r w:rsidRPr="00427C5F">
        <w:t>.</w:t>
      </w:r>
    </w:p>
    <w:p w14:paraId="1B3C1C73" w14:textId="77777777" w:rsidR="00FE3ACC" w:rsidRPr="002B24B3" w:rsidRDefault="00FE3ACC"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91EF5EB" w14:textId="77777777" w:rsidR="002B24B3" w:rsidRDefault="002B24B3" w:rsidP="002B24B3">
      <w:pPr>
        <w:pStyle w:val="3"/>
        <w:rPr>
          <w:lang w:eastAsia="zh-CN"/>
        </w:rPr>
      </w:pPr>
      <w:bookmarkStart w:id="35" w:name="_Toc191462392"/>
      <w:bookmarkStart w:id="36" w:name="_Toc195709911"/>
      <w:bookmarkStart w:id="37" w:name="_Toc201240516"/>
      <w:bookmarkEnd w:id="6"/>
      <w:bookmarkEnd w:id="7"/>
      <w:bookmarkEnd w:id="8"/>
      <w:bookmarkEnd w:id="9"/>
      <w:bookmarkEnd w:id="10"/>
      <w:r>
        <w:rPr>
          <w:lang w:eastAsia="zh-CN"/>
        </w:rPr>
        <w:t>6.2.3</w:t>
      </w:r>
      <w:r>
        <w:rPr>
          <w:lang w:eastAsia="zh-CN"/>
        </w:rPr>
        <w:tab/>
        <w:t>Command</w:t>
      </w:r>
      <w:bookmarkEnd w:id="35"/>
      <w:r w:rsidRPr="00B17FF4">
        <w:rPr>
          <w:lang w:eastAsia="zh-CN"/>
        </w:rPr>
        <w:t xml:space="preserve"> </w:t>
      </w:r>
      <w:r>
        <w:rPr>
          <w:lang w:eastAsia="zh-CN"/>
        </w:rPr>
        <w:t>Procedure</w:t>
      </w:r>
      <w:bookmarkEnd w:id="36"/>
      <w:bookmarkEnd w:id="37"/>
    </w:p>
    <w:p w14:paraId="53CCF3DD" w14:textId="77777777" w:rsidR="002B24B3" w:rsidRDefault="002B24B3" w:rsidP="002B24B3">
      <w:pPr>
        <w:rPr>
          <w:lang w:val="en-US" w:eastAsia="zh-CN"/>
        </w:rPr>
      </w:pPr>
      <w:r>
        <w:rPr>
          <w:lang w:val="en-US" w:eastAsia="zh-CN"/>
        </w:rPr>
        <w:t>Figure 6.2.3-1 depicts the command procedure.</w:t>
      </w:r>
    </w:p>
    <w:p w14:paraId="78B447AA" w14:textId="77777777" w:rsidR="002B24B3" w:rsidRPr="008030A0" w:rsidRDefault="002B24B3" w:rsidP="002B24B3">
      <w:r>
        <w:t>The procedure focuses on the messages and parameters used for the communication between AIOTF and NG-RAN regardless of the path to access NG-RAN, see clause 4.2.2.1. The handling of the different communication paths is described in clause 6.2.4.</w:t>
      </w:r>
    </w:p>
    <w:p w14:paraId="372E318E" w14:textId="77777777" w:rsidR="002B24B3" w:rsidRPr="00442A02" w:rsidRDefault="002B24B3" w:rsidP="002B24B3">
      <w:pPr>
        <w:pStyle w:val="TH"/>
        <w:rPr>
          <w:rFonts w:eastAsia="宋体"/>
        </w:rPr>
      </w:pPr>
      <w:r w:rsidRPr="00442A02">
        <w:object w:dxaOrig="9880" w:dyaOrig="8870" w14:anchorId="4AA78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95pt" o:ole="">
            <v:imagedata r:id="rId13" o:title=""/>
          </v:shape>
          <o:OLEObject Type="Embed" ProgID="Visio.Drawing.15" ShapeID="_x0000_i1025" DrawAspect="Content" ObjectID="_1816604150" r:id="rId14"/>
        </w:object>
      </w:r>
    </w:p>
    <w:p w14:paraId="022FE48A" w14:textId="77777777" w:rsidR="002B24B3" w:rsidRPr="00424F79" w:rsidRDefault="002B24B3" w:rsidP="002B24B3">
      <w:pPr>
        <w:pStyle w:val="TF"/>
        <w:rPr>
          <w:lang w:eastAsia="zh-CN"/>
        </w:rPr>
      </w:pPr>
      <w:r w:rsidRPr="00424F79">
        <w:rPr>
          <w:lang w:eastAsia="zh-CN"/>
        </w:rPr>
        <w:t>Figure 6.</w:t>
      </w:r>
      <w:r>
        <w:rPr>
          <w:lang w:eastAsia="zh-CN"/>
        </w:rPr>
        <w:t>2.</w:t>
      </w:r>
      <w:r w:rsidRPr="00424F79">
        <w:rPr>
          <w:lang w:eastAsia="zh-CN"/>
        </w:rPr>
        <w:t>3-1: Command Procedure</w:t>
      </w:r>
    </w:p>
    <w:p w14:paraId="025F2E58" w14:textId="77777777" w:rsidR="002B24B3" w:rsidRDefault="002B24B3" w:rsidP="002B24B3">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18819FE5" w14:textId="77777777" w:rsidR="002B24B3" w:rsidRPr="00B458BB" w:rsidRDefault="002B24B3" w:rsidP="002B24B3">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3FDFC7F6" w14:textId="77777777" w:rsidR="002B24B3" w:rsidRPr="00E03FE5" w:rsidRDefault="002B24B3" w:rsidP="002B24B3">
      <w:pPr>
        <w:pStyle w:val="B1"/>
      </w:pPr>
      <w:r w:rsidRPr="000F1CF9">
        <w:tab/>
        <w:t>The External Target Area information is specified in clause 5.3.</w:t>
      </w:r>
    </w:p>
    <w:p w14:paraId="07070E4B" w14:textId="77777777" w:rsidR="002B24B3" w:rsidRPr="00E67422" w:rsidRDefault="002B24B3" w:rsidP="002B24B3">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34BC000E" w14:textId="77777777" w:rsidR="002B24B3" w:rsidRDefault="002B24B3" w:rsidP="002B24B3">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2B5AE464" w14:textId="77777777" w:rsidR="002B24B3" w:rsidRDefault="002B24B3" w:rsidP="002B24B3">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58F898DC" w14:textId="77777777" w:rsidR="002B24B3" w:rsidRDefault="002B24B3" w:rsidP="002B24B3">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[Command type specific parameters]</w:t>
      </w:r>
      <w:r>
        <w:t>) message to the selected AIOTF.</w:t>
      </w:r>
    </w:p>
    <w:p w14:paraId="540D032B" w14:textId="77777777" w:rsidR="002B24B3" w:rsidRDefault="002B24B3" w:rsidP="002B24B3">
      <w:pPr>
        <w:pStyle w:val="B1"/>
      </w:pPr>
      <w:r>
        <w:lastRenderedPageBreak/>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hint="eastAsia"/>
          <w:lang w:eastAsia="zh-CN"/>
        </w:rPr>
        <w:t>NG-</w:t>
      </w:r>
      <w:r>
        <w:t xml:space="preserve"> RAN and optionally RAN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123F5AE5" w14:textId="77777777" w:rsidR="002B24B3" w:rsidRDefault="002B24B3" w:rsidP="002B24B3">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238EC79A" w14:textId="77777777" w:rsidR="002B24B3" w:rsidRDefault="002B24B3" w:rsidP="002B24B3">
      <w:pPr>
        <w:pStyle w:val="B1"/>
        <w:rPr>
          <w:lang w:eastAsia="zh-CN"/>
        </w:rPr>
      </w:pPr>
      <w:r>
        <w:rPr>
          <w:rFonts w:hint="eastAsia"/>
          <w:lang w:eastAsia="zh-CN"/>
        </w:rPr>
        <w:tab/>
      </w:r>
      <w:r>
        <w:t>The AIOTF determines assistance information as described in clause 5.4.</w:t>
      </w:r>
    </w:p>
    <w:p w14:paraId="378C3291" w14:textId="77777777" w:rsidR="002B24B3" w:rsidRDefault="002B24B3" w:rsidP="002B24B3">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187CB36E" w14:textId="77777777" w:rsidR="002B24B3" w:rsidRPr="00B0564A" w:rsidRDefault="002B24B3" w:rsidP="002B24B3">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02FC32C5" w14:textId="77777777" w:rsidR="002B24B3" w:rsidRDefault="002B24B3" w:rsidP="002B24B3">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0345EB3" w14:textId="77777777" w:rsidR="002B24B3" w:rsidRDefault="002B24B3" w:rsidP="002B24B3">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1421B62D" w14:textId="77777777" w:rsidR="002B24B3" w:rsidRDefault="002B24B3" w:rsidP="002B24B3">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6C5688DA" w14:textId="77777777" w:rsidR="002B24B3" w:rsidRPr="000A0C14" w:rsidRDefault="002B24B3" w:rsidP="002B24B3">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4ECD0F5A" w14:textId="77777777" w:rsidR="002B24B3" w:rsidRPr="00E8129C" w:rsidRDefault="002B24B3" w:rsidP="002B24B3">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BD2C8C9" w14:textId="77777777" w:rsidR="002B24B3" w:rsidRPr="00424F79" w:rsidRDefault="002B24B3" w:rsidP="002B24B3">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506D9FBC" w14:textId="77777777" w:rsidR="002B24B3" w:rsidRDefault="002B24B3" w:rsidP="002B24B3">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1895CB89" w14:textId="5CFA30CA" w:rsidR="002B24B3" w:rsidRDefault="002B24B3" w:rsidP="002B24B3">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NGAP ID</w:t>
      </w:r>
      <w:del w:id="38" w:author="OPPO-Fei Lu" w:date="2025-07-31T14:29:00Z">
        <w:r w:rsidRPr="000A0C14" w:rsidDel="0041548D">
          <w:delText xml:space="preserve"> for each AIoT Device</w:delText>
        </w:r>
      </w:del>
      <w:r>
        <w:t xml:space="preserve">) to the </w:t>
      </w:r>
      <w:r>
        <w:rPr>
          <w:rFonts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ins w:id="39" w:author="OPPO-Fei Lu" w:date="2025-07-31T14:28:00Z">
        <w:r w:rsidR="0041548D">
          <w:t xml:space="preserve"> </w:t>
        </w:r>
        <w:proofErr w:type="spellStart"/>
        <w:r w:rsidR="0041548D">
          <w:rPr>
            <w:lang w:val="en-US"/>
          </w:rPr>
          <w:t>fo</w:t>
        </w:r>
        <w:proofErr w:type="spellEnd"/>
        <w:r w:rsidR="0041548D">
          <w:rPr>
            <w:lang w:val="en-US"/>
          </w:rPr>
          <w:t xml:space="preserve"> each </w:t>
        </w:r>
        <w:proofErr w:type="spellStart"/>
        <w:r w:rsidR="0041548D">
          <w:rPr>
            <w:lang w:val="en-US"/>
          </w:rPr>
          <w:t>AI</w:t>
        </w:r>
      </w:ins>
      <w:ins w:id="40" w:author="OPPO-Fei Lu" w:date="2025-07-31T14:29:00Z">
        <w:r w:rsidR="0041548D">
          <w:rPr>
            <w:lang w:val="en-US"/>
          </w:rPr>
          <w:t>oT</w:t>
        </w:r>
        <w:proofErr w:type="spellEnd"/>
        <w:r w:rsidR="0041548D">
          <w:rPr>
            <w:lang w:val="en-US"/>
          </w:rPr>
          <w:t xml:space="preserve"> Device</w:t>
        </w:r>
      </w:ins>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NGAP ID</w:t>
      </w:r>
      <w:del w:id="41" w:author="OPPO-Fei Lu" w:date="2025-07-31T14:29:00Z">
        <w:r w:rsidRPr="000A0C14" w:rsidDel="0041548D">
          <w:delText xml:space="preserve"> for each AIoT Device</w:delText>
        </w:r>
      </w:del>
      <w:r w:rsidRPr="000A0C14">
        <w:t xml:space="preserv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5AE1140" w14:textId="77777777" w:rsidR="002B24B3" w:rsidRDefault="002B24B3" w:rsidP="002B24B3">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41D88CDB" w14:textId="77777777" w:rsidR="002B24B3" w:rsidRDefault="002B24B3" w:rsidP="002B24B3">
      <w:pPr>
        <w:pStyle w:val="NO"/>
      </w:pPr>
      <w:r w:rsidRPr="000A0C14">
        <w:rPr>
          <w:rFonts w:hint="eastAsia"/>
        </w:rPr>
        <w:t>N</w:t>
      </w:r>
      <w:r w:rsidRPr="000A0C14">
        <w:t>OTE:</w:t>
      </w:r>
      <w:r w:rsidRPr="00E03FE5">
        <w:tab/>
        <w:t>Command Request(s) can be sent to NG-RAN when inventory procedure is ongoing.</w:t>
      </w:r>
    </w:p>
    <w:p w14:paraId="2BA087C6" w14:textId="77777777" w:rsidR="002B24B3" w:rsidRDefault="002B24B3" w:rsidP="002B24B3">
      <w:pPr>
        <w:pStyle w:val="EditorsNote"/>
      </w:pPr>
      <w:r>
        <w:t>Editor's note:</w:t>
      </w:r>
      <w:r>
        <w:tab/>
        <w:t>Additional information included in the NAS Command Request for security will be determined and aligned with SA WG3.</w:t>
      </w:r>
    </w:p>
    <w:p w14:paraId="48858514" w14:textId="77777777" w:rsidR="002B24B3" w:rsidRDefault="002B24B3" w:rsidP="002B24B3">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454F3B6A" w14:textId="77777777" w:rsidR="002B24B3" w:rsidRDefault="002B24B3" w:rsidP="002B24B3">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0BA7219C" w14:textId="77777777" w:rsidR="002B24B3" w:rsidRDefault="002B24B3" w:rsidP="002B24B3">
      <w:pPr>
        <w:pStyle w:val="EditorsNote"/>
      </w:pPr>
      <w:r>
        <w:t>Editor's note:</w:t>
      </w:r>
      <w:r>
        <w:tab/>
        <w:t>Additional information included in the NAS Command Response for security will be determined and aligned with SA WG3.</w:t>
      </w:r>
    </w:p>
    <w:p w14:paraId="25C117D1" w14:textId="77777777" w:rsidR="002B24B3" w:rsidRPr="00424F79" w:rsidRDefault="002B24B3" w:rsidP="002B24B3">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7BBB84F7" w14:textId="77777777" w:rsidR="002B24B3" w:rsidRDefault="002B24B3" w:rsidP="002B24B3">
      <w:pPr>
        <w:pStyle w:val="B1"/>
      </w:pPr>
      <w:r>
        <w:lastRenderedPageBreak/>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Indication]</w:t>
      </w:r>
      <w:r>
        <w:t>).</w:t>
      </w:r>
    </w:p>
    <w:p w14:paraId="63E8E1FA" w14:textId="77777777" w:rsidR="002B24B3" w:rsidRDefault="002B24B3" w:rsidP="002B24B3">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w:t>
      </w:r>
      <w:r w:rsidRPr="001149EA">
        <w:t>n]</w:t>
      </w:r>
      <w:r>
        <w:t>).</w:t>
      </w:r>
    </w:p>
    <w:p w14:paraId="3424E4D2" w14:textId="303A134E" w:rsidR="00670004" w:rsidRPr="002B24B3"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5A814" w14:textId="77777777" w:rsidR="009C2047" w:rsidRDefault="009C2047">
      <w:r>
        <w:separator/>
      </w:r>
    </w:p>
  </w:endnote>
  <w:endnote w:type="continuationSeparator" w:id="0">
    <w:p w14:paraId="7DBE90FF" w14:textId="77777777" w:rsidR="009C2047" w:rsidRDefault="009C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7862D" w14:textId="77777777" w:rsidR="009C2047" w:rsidRDefault="009C2047">
      <w:r>
        <w:separator/>
      </w:r>
    </w:p>
  </w:footnote>
  <w:footnote w:type="continuationSeparator" w:id="0">
    <w:p w14:paraId="6D1BE250" w14:textId="77777777" w:rsidR="009C2047" w:rsidRDefault="009C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7515"/>
    <w:rsid w:val="0011183B"/>
    <w:rsid w:val="00111F65"/>
    <w:rsid w:val="00115B12"/>
    <w:rsid w:val="0012599A"/>
    <w:rsid w:val="001357B0"/>
    <w:rsid w:val="001368DF"/>
    <w:rsid w:val="00136EAF"/>
    <w:rsid w:val="0014327C"/>
    <w:rsid w:val="00143DCF"/>
    <w:rsid w:val="001442FF"/>
    <w:rsid w:val="00145D43"/>
    <w:rsid w:val="00183BE0"/>
    <w:rsid w:val="00185EEA"/>
    <w:rsid w:val="00186071"/>
    <w:rsid w:val="00192C46"/>
    <w:rsid w:val="001A08B3"/>
    <w:rsid w:val="001A2668"/>
    <w:rsid w:val="001A794E"/>
    <w:rsid w:val="001A7B60"/>
    <w:rsid w:val="001B52F0"/>
    <w:rsid w:val="001B7A65"/>
    <w:rsid w:val="001D36C0"/>
    <w:rsid w:val="001D4343"/>
    <w:rsid w:val="001D5B15"/>
    <w:rsid w:val="001E41F3"/>
    <w:rsid w:val="001E4EF7"/>
    <w:rsid w:val="001E50A1"/>
    <w:rsid w:val="00210B78"/>
    <w:rsid w:val="00216994"/>
    <w:rsid w:val="00227EAD"/>
    <w:rsid w:val="00234FAE"/>
    <w:rsid w:val="0026004D"/>
    <w:rsid w:val="002630B8"/>
    <w:rsid w:val="002640DD"/>
    <w:rsid w:val="002643A5"/>
    <w:rsid w:val="00275D12"/>
    <w:rsid w:val="00284FEB"/>
    <w:rsid w:val="002860C4"/>
    <w:rsid w:val="00293FA1"/>
    <w:rsid w:val="002A1ABE"/>
    <w:rsid w:val="002A56D2"/>
    <w:rsid w:val="002B07DA"/>
    <w:rsid w:val="002B24B3"/>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B761C"/>
    <w:rsid w:val="003C2141"/>
    <w:rsid w:val="003C7E87"/>
    <w:rsid w:val="003D6CC2"/>
    <w:rsid w:val="003E1A36"/>
    <w:rsid w:val="003E24C9"/>
    <w:rsid w:val="003E253D"/>
    <w:rsid w:val="003E7B7A"/>
    <w:rsid w:val="003F244F"/>
    <w:rsid w:val="00406058"/>
    <w:rsid w:val="00410371"/>
    <w:rsid w:val="0041548D"/>
    <w:rsid w:val="004242F1"/>
    <w:rsid w:val="00424BBF"/>
    <w:rsid w:val="00425202"/>
    <w:rsid w:val="0043153D"/>
    <w:rsid w:val="00466EB2"/>
    <w:rsid w:val="00470AA5"/>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36DF5"/>
    <w:rsid w:val="00547111"/>
    <w:rsid w:val="005556D2"/>
    <w:rsid w:val="005605DD"/>
    <w:rsid w:val="00563F59"/>
    <w:rsid w:val="00570453"/>
    <w:rsid w:val="00577AFB"/>
    <w:rsid w:val="00584E66"/>
    <w:rsid w:val="00592D74"/>
    <w:rsid w:val="005A2828"/>
    <w:rsid w:val="005A3A73"/>
    <w:rsid w:val="005A5357"/>
    <w:rsid w:val="005A7DAB"/>
    <w:rsid w:val="005C05EE"/>
    <w:rsid w:val="005C177A"/>
    <w:rsid w:val="005C33A9"/>
    <w:rsid w:val="005C5017"/>
    <w:rsid w:val="005D1A2C"/>
    <w:rsid w:val="005D3AE7"/>
    <w:rsid w:val="005D727B"/>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2363"/>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E3BDE"/>
    <w:rsid w:val="007F2C44"/>
    <w:rsid w:val="007F7259"/>
    <w:rsid w:val="008040A8"/>
    <w:rsid w:val="0081072F"/>
    <w:rsid w:val="00823D53"/>
    <w:rsid w:val="0082506E"/>
    <w:rsid w:val="00826290"/>
    <w:rsid w:val="008279FA"/>
    <w:rsid w:val="00831D2F"/>
    <w:rsid w:val="008438B9"/>
    <w:rsid w:val="00845DC2"/>
    <w:rsid w:val="008573F4"/>
    <w:rsid w:val="00860AE3"/>
    <w:rsid w:val="008626E7"/>
    <w:rsid w:val="0086342C"/>
    <w:rsid w:val="00870EE7"/>
    <w:rsid w:val="0087154E"/>
    <w:rsid w:val="008863B9"/>
    <w:rsid w:val="00897D85"/>
    <w:rsid w:val="008A2500"/>
    <w:rsid w:val="008A45A6"/>
    <w:rsid w:val="008A74CD"/>
    <w:rsid w:val="008B3459"/>
    <w:rsid w:val="008D0F91"/>
    <w:rsid w:val="008D7E7A"/>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2047"/>
    <w:rsid w:val="009C4568"/>
    <w:rsid w:val="009E3297"/>
    <w:rsid w:val="009E6C24"/>
    <w:rsid w:val="009F734F"/>
    <w:rsid w:val="00A246B6"/>
    <w:rsid w:val="00A26974"/>
    <w:rsid w:val="00A27451"/>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FD0"/>
    <w:rsid w:val="00B258BB"/>
    <w:rsid w:val="00B45269"/>
    <w:rsid w:val="00B67B97"/>
    <w:rsid w:val="00B7418F"/>
    <w:rsid w:val="00B81F53"/>
    <w:rsid w:val="00B83848"/>
    <w:rsid w:val="00B9147B"/>
    <w:rsid w:val="00B9678F"/>
    <w:rsid w:val="00B968C8"/>
    <w:rsid w:val="00BA3EC5"/>
    <w:rsid w:val="00BA51D9"/>
    <w:rsid w:val="00BB056A"/>
    <w:rsid w:val="00BB2F56"/>
    <w:rsid w:val="00BB4412"/>
    <w:rsid w:val="00BB5DFC"/>
    <w:rsid w:val="00BB6756"/>
    <w:rsid w:val="00BC10B5"/>
    <w:rsid w:val="00BD279D"/>
    <w:rsid w:val="00BD6BB8"/>
    <w:rsid w:val="00BE0E6D"/>
    <w:rsid w:val="00BE45AF"/>
    <w:rsid w:val="00BE70D2"/>
    <w:rsid w:val="00BF45CB"/>
    <w:rsid w:val="00BF70F5"/>
    <w:rsid w:val="00C040FA"/>
    <w:rsid w:val="00C06136"/>
    <w:rsid w:val="00C149A1"/>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336"/>
    <w:rsid w:val="00CC68D0"/>
    <w:rsid w:val="00CD24BB"/>
    <w:rsid w:val="00CD3A37"/>
    <w:rsid w:val="00CE29C2"/>
    <w:rsid w:val="00CF1CE0"/>
    <w:rsid w:val="00D03F9A"/>
    <w:rsid w:val="00D06D51"/>
    <w:rsid w:val="00D072B9"/>
    <w:rsid w:val="00D074C0"/>
    <w:rsid w:val="00D15619"/>
    <w:rsid w:val="00D24991"/>
    <w:rsid w:val="00D303B5"/>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34CF"/>
    <w:rsid w:val="00DE51A0"/>
    <w:rsid w:val="00DE647C"/>
    <w:rsid w:val="00DF53D9"/>
    <w:rsid w:val="00E02E54"/>
    <w:rsid w:val="00E06FE4"/>
    <w:rsid w:val="00E113A5"/>
    <w:rsid w:val="00E13F3D"/>
    <w:rsid w:val="00E16584"/>
    <w:rsid w:val="00E20F92"/>
    <w:rsid w:val="00E229FF"/>
    <w:rsid w:val="00E23918"/>
    <w:rsid w:val="00E260A8"/>
    <w:rsid w:val="00E330FF"/>
    <w:rsid w:val="00E34898"/>
    <w:rsid w:val="00E379E1"/>
    <w:rsid w:val="00E40F88"/>
    <w:rsid w:val="00E45464"/>
    <w:rsid w:val="00E504DF"/>
    <w:rsid w:val="00E71B9A"/>
    <w:rsid w:val="00E8079D"/>
    <w:rsid w:val="00E850EB"/>
    <w:rsid w:val="00E87155"/>
    <w:rsid w:val="00E90A91"/>
    <w:rsid w:val="00E95F5D"/>
    <w:rsid w:val="00E9771A"/>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6</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11</cp:revision>
  <cp:lastPrinted>1899-12-31T23:00:00Z</cp:lastPrinted>
  <dcterms:created xsi:type="dcterms:W3CDTF">2025-07-31T06:08:00Z</dcterms:created>
  <dcterms:modified xsi:type="dcterms:W3CDTF">2025-08-13T07:20:00Z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